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64070" w14:textId="177530CF" w:rsidR="00BC0886" w:rsidRPr="00602CFF" w:rsidRDefault="00BC0886" w:rsidP="00BC0886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</w:t>
      </w:r>
      <w:r w:rsidR="000D51CC" w:rsidRPr="00C70B98">
        <w:rPr>
          <w:rFonts w:eastAsia="Arial Unicode MS" w:cs="Arial"/>
          <w:bCs/>
          <w:sz w:val="24"/>
        </w:rPr>
        <w:t>1</w:t>
      </w:r>
      <w:r w:rsidR="000D51CC">
        <w:rPr>
          <w:rFonts w:eastAsia="Arial Unicode MS" w:cs="Arial"/>
          <w:bCs/>
          <w:sz w:val="24"/>
        </w:rPr>
        <w:t>44</w:t>
      </w:r>
      <w:r w:rsidR="000D51CC" w:rsidRPr="00C70B98">
        <w:rPr>
          <w:rFonts w:eastAsia="Arial Unicode MS" w:cs="Arial"/>
          <w:bCs/>
          <w:sz w:val="24"/>
        </w:rPr>
        <w:t xml:space="preserve">E </w:t>
      </w:r>
      <w:r w:rsidRPr="00C70B98">
        <w:rPr>
          <w:rFonts w:eastAsia="Arial Unicode MS" w:cs="Arial"/>
          <w:bCs/>
          <w:sz w:val="24"/>
        </w:rPr>
        <w:t>(e-meeting)</w:t>
      </w:r>
      <w:r>
        <w:rPr>
          <w:rFonts w:eastAsia="Arial Unicode MS" w:cs="Arial"/>
          <w:bCs/>
          <w:sz w:val="24"/>
        </w:rPr>
        <w:tab/>
      </w:r>
      <w:r w:rsidR="008E32B5" w:rsidRPr="008E32B5">
        <w:rPr>
          <w:rFonts w:eastAsia="Arial Unicode MS" w:cs="Arial"/>
          <w:bCs/>
          <w:sz w:val="24"/>
        </w:rPr>
        <w:t>S2-2102872</w:t>
      </w:r>
      <w:ins w:id="0" w:author="Hietalahti, Hannu (Nokia - FI/Oulu)" w:date="2021-04-08T15:40:00Z">
        <w:r w:rsidR="004243ED">
          <w:rPr>
            <w:rFonts w:eastAsia="Arial Unicode MS" w:cs="Arial"/>
            <w:bCs/>
            <w:sz w:val="24"/>
          </w:rPr>
          <w:t>r0</w:t>
        </w:r>
      </w:ins>
      <w:ins w:id="1" w:author="Hietalahti, Hannu (Nokia - FI/Oulu)" w:date="2021-04-13T22:47:00Z">
        <w:r w:rsidR="008E5D32">
          <w:rPr>
            <w:rFonts w:eastAsia="Arial Unicode MS" w:cs="Arial"/>
            <w:bCs/>
            <w:sz w:val="24"/>
          </w:rPr>
          <w:t>1</w:t>
        </w:r>
      </w:ins>
    </w:p>
    <w:p w14:paraId="57E2CB86" w14:textId="27799C28" w:rsidR="00BC0886" w:rsidRPr="00602CFF" w:rsidRDefault="00BC0886" w:rsidP="00BC088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0D51CC">
        <w:rPr>
          <w:rFonts w:eastAsia="Arial Unicode MS" w:cs="Arial"/>
          <w:bCs/>
          <w:sz w:val="24"/>
        </w:rPr>
        <w:t>12 – 16 April</w:t>
      </w:r>
      <w:r>
        <w:rPr>
          <w:rFonts w:eastAsia="Arial Unicode MS" w:cs="Arial"/>
          <w:bCs/>
          <w:sz w:val="24"/>
        </w:rPr>
        <w:t>,</w:t>
      </w:r>
      <w:r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Pr="00602CFF">
        <w:rPr>
          <w:rFonts w:eastAsia="Arial Unicode MS" w:cs="Arial"/>
          <w:bCs/>
        </w:rPr>
        <w:tab/>
      </w:r>
    </w:p>
    <w:p w14:paraId="32A6AE6B" w14:textId="77777777" w:rsidR="00BC0886" w:rsidRDefault="00BC0886" w:rsidP="00BC0886">
      <w:pPr>
        <w:rPr>
          <w:rFonts w:ascii="Arial" w:hAnsi="Arial" w:cs="Arial"/>
        </w:rPr>
      </w:pPr>
    </w:p>
    <w:p w14:paraId="3F7E1770" w14:textId="2E69864C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983139">
        <w:rPr>
          <w:rFonts w:ascii="Arial" w:hAnsi="Arial" w:cs="Arial"/>
          <w:b/>
        </w:rPr>
        <w:t>, OPPO</w:t>
      </w:r>
      <w:ins w:id="2" w:author="Hietalahti, Hannu (Nokia - FI/Oulu)" w:date="2021-04-08T15:44:00Z">
        <w:r w:rsidR="004243ED">
          <w:rPr>
            <w:rFonts w:ascii="Arial" w:hAnsi="Arial" w:cs="Arial"/>
            <w:b/>
          </w:rPr>
          <w:t>, Nokia, Nokia Shanghai Bell</w:t>
        </w:r>
      </w:ins>
    </w:p>
    <w:p w14:paraId="6355F1FC" w14:textId="2DFCD90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66C7">
        <w:rPr>
          <w:rFonts w:ascii="Arial" w:hAnsi="Arial" w:cs="Arial"/>
          <w:b/>
        </w:rPr>
        <w:t>TS 23.304</w:t>
      </w:r>
      <w:r w:rsidR="008C0A92">
        <w:rPr>
          <w:rFonts w:ascii="Arial" w:hAnsi="Arial" w:cs="Arial"/>
          <w:b/>
        </w:rPr>
        <w:t xml:space="preserve"> clause </w:t>
      </w:r>
      <w:r w:rsidR="008E19E4">
        <w:rPr>
          <w:rFonts w:ascii="Arial" w:hAnsi="Arial" w:cs="Arial"/>
          <w:b/>
        </w:rPr>
        <w:t>6.1.1.7.1 and 6.1.2.2.1</w:t>
      </w:r>
      <w:r w:rsidR="008C0A92">
        <w:rPr>
          <w:rFonts w:ascii="Arial" w:hAnsi="Arial" w:cs="Arial"/>
          <w:b/>
        </w:rPr>
        <w:t xml:space="preserve"> on </w:t>
      </w:r>
      <w:r w:rsidR="00995082">
        <w:rPr>
          <w:rFonts w:ascii="Arial" w:hAnsi="Arial" w:cs="Arial"/>
          <w:b/>
        </w:rPr>
        <w:t>Layer-</w:t>
      </w:r>
      <w:r w:rsidR="008C0A92">
        <w:rPr>
          <w:rFonts w:ascii="Arial" w:hAnsi="Arial" w:cs="Arial"/>
          <w:b/>
        </w:rPr>
        <w:t xml:space="preserve">3 UE-to-Network Relay </w:t>
      </w:r>
      <w:r w:rsidR="008E19E4">
        <w:rPr>
          <w:rFonts w:ascii="Arial" w:hAnsi="Arial" w:cs="Arial"/>
          <w:b/>
        </w:rPr>
        <w:t>protocol stacks</w:t>
      </w:r>
    </w:p>
    <w:p w14:paraId="733149A1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4E293B5" w14:textId="7EBE5411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</w:p>
    <w:p w14:paraId="43496816" w14:textId="2207BC8E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5G_ProSe/Rel-17</w:t>
      </w:r>
    </w:p>
    <w:p w14:paraId="722AEBF5" w14:textId="2CC85EA1" w:rsidR="00BC0886" w:rsidRDefault="00BC0886" w:rsidP="00BC08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FC0304">
        <w:rPr>
          <w:rFonts w:ascii="Arial" w:hAnsi="Arial" w:cs="Arial"/>
          <w:i/>
        </w:rPr>
        <w:t xml:space="preserve">adds the </w:t>
      </w:r>
      <w:r w:rsidR="008E19E4">
        <w:rPr>
          <w:rFonts w:ascii="Arial" w:hAnsi="Arial" w:cs="Arial"/>
          <w:i/>
        </w:rPr>
        <w:t>protocols stacks</w:t>
      </w:r>
      <w:r w:rsidR="008C0A92">
        <w:rPr>
          <w:rFonts w:ascii="Arial" w:hAnsi="Arial" w:cs="Arial"/>
          <w:i/>
        </w:rPr>
        <w:t xml:space="preserve"> for Layer</w:t>
      </w:r>
      <w:r w:rsidR="00995082">
        <w:rPr>
          <w:rFonts w:ascii="Arial" w:hAnsi="Arial" w:cs="Arial"/>
          <w:i/>
        </w:rPr>
        <w:t>-</w:t>
      </w:r>
      <w:r w:rsidR="008C0A92">
        <w:rPr>
          <w:rFonts w:ascii="Arial" w:hAnsi="Arial" w:cs="Arial"/>
          <w:i/>
        </w:rPr>
        <w:t>3 UE-to-Network Relay to TS 23.304</w:t>
      </w:r>
      <w:r w:rsidR="008B63BC">
        <w:rPr>
          <w:rFonts w:ascii="Arial" w:hAnsi="Arial" w:cs="Arial"/>
          <w:i/>
        </w:rPr>
        <w:t>.</w:t>
      </w:r>
    </w:p>
    <w:p w14:paraId="73AAF948" w14:textId="77777777" w:rsidR="00BC0886" w:rsidRPr="00305BD8" w:rsidRDefault="00BC0886" w:rsidP="00BC0886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12A32ED" w14:textId="258E58CB" w:rsidR="00BC0886" w:rsidRDefault="00277902" w:rsidP="00BC0886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350DA36" w14:textId="2A300C4D" w:rsidR="00BC2FE1" w:rsidRPr="00A72564" w:rsidRDefault="00FC0304" w:rsidP="00A72564">
      <w:r>
        <w:rPr>
          <w:lang w:eastAsia="ko-KR"/>
        </w:rPr>
        <w:t xml:space="preserve">According to the work plan, this contribution adds the </w:t>
      </w:r>
      <w:r w:rsidR="008E19E4">
        <w:rPr>
          <w:lang w:eastAsia="ko-KR"/>
        </w:rPr>
        <w:t>control plane and user plane protocol stacks</w:t>
      </w:r>
      <w:r w:rsidR="008C0A92">
        <w:rPr>
          <w:lang w:eastAsia="ko-KR"/>
        </w:rPr>
        <w:t xml:space="preserve"> for </w:t>
      </w:r>
      <w:r w:rsidR="00995082">
        <w:rPr>
          <w:lang w:eastAsia="ko-KR"/>
        </w:rPr>
        <w:t>Layer-</w:t>
      </w:r>
      <w:r w:rsidR="008C0A92">
        <w:rPr>
          <w:lang w:eastAsia="ko-KR"/>
        </w:rPr>
        <w:t>3 UE-to-Network Relay</w:t>
      </w:r>
      <w:r>
        <w:rPr>
          <w:lang w:eastAsia="ko-KR"/>
        </w:rPr>
        <w:t xml:space="preserve"> as clause </w:t>
      </w:r>
      <w:r w:rsidR="008E19E4">
        <w:rPr>
          <w:lang w:eastAsia="ko-KR"/>
        </w:rPr>
        <w:t>6.1.1.7.1 and 6.1.2.2.1</w:t>
      </w:r>
      <w:r w:rsidR="00501D99">
        <w:t>.</w:t>
      </w:r>
    </w:p>
    <w:p w14:paraId="132D1522" w14:textId="77777777" w:rsidR="00C01F96" w:rsidRDefault="00C01F96" w:rsidP="00C01F96">
      <w:pPr>
        <w:pStyle w:val="Heading1"/>
        <w:numPr>
          <w:ilvl w:val="0"/>
          <w:numId w:val="1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Text Proposal</w:t>
      </w:r>
    </w:p>
    <w:p w14:paraId="43907E23" w14:textId="2E0593F1" w:rsidR="00C01F96" w:rsidRPr="009D2A83" w:rsidRDefault="00C01F96" w:rsidP="00C01F96">
      <w:pPr>
        <w:rPr>
          <w:lang w:eastAsia="ko-KR"/>
        </w:rPr>
      </w:pPr>
      <w:r w:rsidRPr="009D2A83">
        <w:rPr>
          <w:lang w:eastAsia="ko-KR"/>
        </w:rPr>
        <w:t>It is proposed to</w:t>
      </w:r>
      <w:r>
        <w:rPr>
          <w:lang w:eastAsia="ko-KR"/>
        </w:rPr>
        <w:t xml:space="preserve"> </w:t>
      </w:r>
      <w:r w:rsidR="00FC0304">
        <w:rPr>
          <w:lang w:eastAsia="ko-KR"/>
        </w:rPr>
        <w:t>add the following to TS 23.304</w:t>
      </w:r>
      <w:r w:rsidRPr="00323359">
        <w:rPr>
          <w:lang w:eastAsia="ko-KR"/>
        </w:rPr>
        <w:t>.</w:t>
      </w:r>
    </w:p>
    <w:p w14:paraId="0E30BF53" w14:textId="7CBED148" w:rsidR="00BC0886" w:rsidRDefault="00BC0886" w:rsidP="00BC0886">
      <w:pPr>
        <w:jc w:val="center"/>
        <w:rPr>
          <w:ins w:id="3" w:author="Hong Cheng-rev1" w:date="2021-02-04T15:12:00Z"/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36653941" w14:textId="77777777" w:rsidR="0053174F" w:rsidRDefault="0053174F" w:rsidP="0053174F">
      <w:pPr>
        <w:keepNext/>
        <w:keepLines/>
        <w:spacing w:before="120"/>
        <w:ind w:left="1418" w:hanging="1418"/>
        <w:jc w:val="left"/>
        <w:outlineLvl w:val="3"/>
        <w:rPr>
          <w:ins w:id="4" w:author="Hong Cheng-rev1" w:date="2021-04-01T18:02:00Z"/>
          <w:rFonts w:ascii="Arial" w:eastAsia="DengXian" w:hAnsi="Arial"/>
          <w:sz w:val="24"/>
        </w:rPr>
      </w:pPr>
      <w:ins w:id="5" w:author="Hong Cheng-rev1" w:date="2021-04-01T18:02:00Z">
        <w:r w:rsidRPr="000B29D3">
          <w:rPr>
            <w:rFonts w:ascii="Arial" w:eastAsia="DengXian" w:hAnsi="Arial"/>
            <w:sz w:val="24"/>
          </w:rPr>
          <w:t>6.</w:t>
        </w:r>
        <w:r>
          <w:rPr>
            <w:rFonts w:ascii="Arial" w:eastAsia="DengXian" w:hAnsi="Arial"/>
            <w:sz w:val="24"/>
          </w:rPr>
          <w:t>1</w:t>
        </w:r>
        <w:r w:rsidRPr="000B29D3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1.7</w:t>
        </w:r>
        <w:r w:rsidRPr="000B29D3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1</w:t>
        </w:r>
        <w:r w:rsidRPr="000B29D3">
          <w:rPr>
            <w:rFonts w:ascii="Arial" w:eastAsia="DengXian" w:hAnsi="Arial"/>
            <w:sz w:val="24"/>
          </w:rPr>
          <w:tab/>
        </w:r>
        <w:r w:rsidRPr="00AE50BE">
          <w:rPr>
            <w:rFonts w:ascii="Arial" w:eastAsia="DengXian" w:hAnsi="Arial"/>
            <w:sz w:val="24"/>
          </w:rPr>
          <w:t>Layer-3 UE-to-Network Relay</w:t>
        </w:r>
      </w:ins>
    </w:p>
    <w:p w14:paraId="64523539" w14:textId="75186565" w:rsidR="0053174F" w:rsidRDefault="0053174F" w:rsidP="0053174F">
      <w:pPr>
        <w:rPr>
          <w:ins w:id="6" w:author="Hong Cheng-rev1" w:date="2021-04-01T18:02:00Z"/>
        </w:rPr>
      </w:pPr>
      <w:ins w:id="7" w:author="Hong Cheng-rev1" w:date="2021-04-01T18:02:00Z">
        <w:r>
          <w:t>The UE-UE protocol stacks for discovery and PC5 link management as defined in clause</w:t>
        </w:r>
      </w:ins>
      <w:ins w:id="8" w:author="Hietalahti, Hannu (Nokia - FI/Oulu)" w:date="2021-04-08T15:41:00Z">
        <w:r w:rsidR="004243ED">
          <w:t> </w:t>
        </w:r>
      </w:ins>
      <w:ins w:id="9" w:author="Hong Cheng-rev1" w:date="2021-04-01T18:02:00Z">
        <w:del w:id="10" w:author="Hietalahti, Hannu (Nokia - FI/Oulu)" w:date="2021-04-08T15:41:00Z">
          <w:r w:rsidDel="004243ED">
            <w:delText xml:space="preserve"> </w:delText>
          </w:r>
        </w:del>
        <w:r>
          <w:t>6.1.1.2 apply to Remote UE and Layer</w:t>
        </w:r>
      </w:ins>
      <w:ins w:id="11" w:author="Fei Lu-OPPO" w:date="2021-04-02T10:39:00Z">
        <w:r w:rsidR="008059F5">
          <w:t>-</w:t>
        </w:r>
      </w:ins>
      <w:ins w:id="12" w:author="Hong Cheng-rev1" w:date="2021-04-01T18:02:00Z">
        <w:r>
          <w:t xml:space="preserve">3 UE-to-Network Relay. </w:t>
        </w:r>
      </w:ins>
    </w:p>
    <w:p w14:paraId="40D0B7E7" w14:textId="7642F378" w:rsidR="0053174F" w:rsidRDefault="0053174F" w:rsidP="0053174F">
      <w:pPr>
        <w:rPr>
          <w:ins w:id="13" w:author="Hong Cheng-rev1" w:date="2021-04-01T18:02:00Z"/>
        </w:rPr>
      </w:pPr>
      <w:ins w:id="14" w:author="Hong Cheng-rev1" w:date="2021-04-01T18:02:00Z">
        <w:r>
          <w:t>Additionally, when N3IWF is supported by the Layer</w:t>
        </w:r>
      </w:ins>
      <w:ins w:id="15" w:author="Fei Lu-OPPO" w:date="2021-04-02T10:39:00Z">
        <w:r w:rsidR="008059F5">
          <w:t>-</w:t>
        </w:r>
      </w:ins>
      <w:ins w:id="16" w:author="Hong Cheng-rev1" w:date="2021-04-01T18:02:00Z">
        <w:r>
          <w:t xml:space="preserve">3 UE-to-Network Relay, the following control plane protocol stack apply. </w:t>
        </w:r>
      </w:ins>
    </w:p>
    <w:p w14:paraId="222BFDD9" w14:textId="77777777" w:rsidR="0053174F" w:rsidRDefault="0053174F" w:rsidP="0053174F">
      <w:pPr>
        <w:pStyle w:val="TH"/>
        <w:rPr>
          <w:ins w:id="17" w:author="Hong Cheng-rev1" w:date="2021-04-01T18:02:00Z"/>
        </w:rPr>
      </w:pPr>
      <w:ins w:id="18" w:author="Hong Cheng-rev1" w:date="2021-04-01T18:02:00Z">
        <w:r w:rsidRPr="00A7799E">
          <w:object w:dxaOrig="11505" w:dyaOrig="3136" w14:anchorId="624D85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4.25pt;height:126pt" o:ole="">
              <v:imagedata r:id="rId8" o:title=""/>
            </v:shape>
            <o:OLEObject Type="Embed" ProgID="Visio.Drawing.15" ShapeID="_x0000_i1025" DrawAspect="Content" ObjectID="_1679860140" r:id="rId9"/>
          </w:object>
        </w:r>
      </w:ins>
    </w:p>
    <w:p w14:paraId="0CB63B03" w14:textId="77777777" w:rsidR="0053174F" w:rsidRPr="00D90FA1" w:rsidRDefault="0053174F" w:rsidP="0053174F">
      <w:pPr>
        <w:keepNext/>
        <w:keepLines/>
        <w:spacing w:after="0"/>
        <w:ind w:left="1135" w:hanging="851"/>
        <w:jc w:val="left"/>
        <w:rPr>
          <w:ins w:id="19" w:author="Hong Cheng-rev1" w:date="2021-04-01T18:02:00Z"/>
          <w:rFonts w:ascii="Arial" w:eastAsia="SimSun" w:hAnsi="Arial"/>
          <w:b/>
          <w:sz w:val="18"/>
          <w:lang w:eastAsia="x-none"/>
        </w:rPr>
      </w:pPr>
      <w:ins w:id="20" w:author="Hong Cheng-rev1" w:date="2021-04-01T18:02:00Z">
        <w:r w:rsidRPr="00D90FA1">
          <w:rPr>
            <w:rFonts w:ascii="Arial" w:eastAsia="SimSun" w:hAnsi="Arial"/>
            <w:b/>
            <w:sz w:val="18"/>
            <w:lang w:eastAsia="x-none"/>
          </w:rPr>
          <w:t>Legend:</w:t>
        </w:r>
      </w:ins>
    </w:p>
    <w:p w14:paraId="46029903" w14:textId="011771D9" w:rsidR="0053174F" w:rsidRDefault="0053174F" w:rsidP="0053174F">
      <w:pPr>
        <w:keepNext/>
        <w:keepLines/>
        <w:spacing w:after="0"/>
        <w:ind w:left="1135" w:hanging="851"/>
        <w:jc w:val="left"/>
        <w:rPr>
          <w:ins w:id="21" w:author="Hietalahti, Hannu (Nokia - FI/Oulu)" w:date="2021-04-08T15:42:00Z"/>
          <w:rFonts w:ascii="Arial" w:eastAsia="SimSun" w:hAnsi="Arial"/>
          <w:sz w:val="18"/>
          <w:lang w:eastAsia="x-none"/>
        </w:rPr>
      </w:pPr>
      <w:ins w:id="22" w:author="Hong Cheng-rev1" w:date="2021-04-01T18:02:00Z">
        <w:r w:rsidRPr="00D90FA1">
          <w:rPr>
            <w:rFonts w:ascii="Arial" w:eastAsia="SimSun" w:hAnsi="Arial"/>
            <w:sz w:val="18"/>
            <w:lang w:eastAsia="x-none"/>
          </w:rPr>
          <w:t>-</w:t>
        </w:r>
        <w:r w:rsidRPr="00D90FA1">
          <w:rPr>
            <w:rFonts w:ascii="Arial" w:eastAsia="SimSun" w:hAnsi="Arial"/>
            <w:sz w:val="18"/>
            <w:lang w:eastAsia="x-none"/>
          </w:rPr>
          <w:tab/>
        </w:r>
        <w:r>
          <w:rPr>
            <w:rFonts w:ascii="Arial" w:eastAsia="SimSun" w:hAnsi="Arial"/>
            <w:sz w:val="18"/>
            <w:lang w:eastAsia="x-none"/>
          </w:rPr>
          <w:t>NAS, EAP-5G, and IKEv2 between the Remote UE and the N3IWF are defined in TS</w:t>
        </w:r>
        <w:del w:id="23" w:author="Hietalahti, Hannu (Nokia - FI/Oulu)" w:date="2021-04-08T15:42:00Z">
          <w:r w:rsidDel="004243ED">
            <w:rPr>
              <w:rFonts w:ascii="Arial" w:eastAsia="SimSun" w:hAnsi="Arial"/>
              <w:sz w:val="18"/>
              <w:lang w:eastAsia="x-none"/>
            </w:rPr>
            <w:delText xml:space="preserve"> </w:delText>
          </w:r>
        </w:del>
      </w:ins>
      <w:ins w:id="24" w:author="Hietalahti, Hannu (Nokia - FI/Oulu)" w:date="2021-04-08T15:42:00Z">
        <w:r w:rsidR="004243ED">
          <w:rPr>
            <w:rFonts w:ascii="Arial" w:eastAsia="SimSun" w:hAnsi="Arial"/>
            <w:sz w:val="18"/>
            <w:lang w:eastAsia="x-none"/>
          </w:rPr>
          <w:t> </w:t>
        </w:r>
      </w:ins>
      <w:ins w:id="25" w:author="Hong Cheng-rev1" w:date="2021-04-01T18:02:00Z">
        <w:r>
          <w:rPr>
            <w:rFonts w:ascii="Arial" w:eastAsia="SimSun" w:hAnsi="Arial"/>
            <w:sz w:val="18"/>
            <w:lang w:eastAsia="x-none"/>
          </w:rPr>
          <w:t>23.501</w:t>
        </w:r>
        <w:del w:id="26" w:author="Hietalahti, Hannu (Nokia - FI/Oulu)" w:date="2021-04-08T15:42:00Z">
          <w:r w:rsidDel="004243ED">
            <w:rPr>
              <w:rFonts w:ascii="Arial" w:eastAsia="SimSun" w:hAnsi="Arial"/>
              <w:sz w:val="18"/>
              <w:lang w:eastAsia="x-none"/>
            </w:rPr>
            <w:delText xml:space="preserve"> </w:delText>
          </w:r>
        </w:del>
      </w:ins>
      <w:ins w:id="27" w:author="Hietalahti, Hannu (Nokia - FI/Oulu)" w:date="2021-04-08T15:42:00Z">
        <w:r w:rsidR="004243ED">
          <w:rPr>
            <w:rFonts w:ascii="Arial" w:eastAsia="SimSun" w:hAnsi="Arial"/>
            <w:sz w:val="18"/>
            <w:lang w:eastAsia="x-none"/>
          </w:rPr>
          <w:t> </w:t>
        </w:r>
      </w:ins>
      <w:ins w:id="28" w:author="Hong Cheng-rev1" w:date="2021-04-01T18:02:00Z">
        <w:r>
          <w:rPr>
            <w:rFonts w:ascii="Arial" w:eastAsia="SimSun" w:hAnsi="Arial"/>
            <w:sz w:val="18"/>
            <w:lang w:eastAsia="x-none"/>
          </w:rPr>
          <w:t>[4] clause 8.2.4</w:t>
        </w:r>
        <w:r w:rsidRPr="00D90FA1">
          <w:rPr>
            <w:rFonts w:ascii="Arial" w:eastAsia="SimSun" w:hAnsi="Arial"/>
            <w:sz w:val="18"/>
            <w:lang w:eastAsia="x-none"/>
          </w:rPr>
          <w:t>.</w:t>
        </w:r>
      </w:ins>
    </w:p>
    <w:p w14:paraId="7B774CA6" w14:textId="77777777" w:rsidR="004243ED" w:rsidRPr="00D90FA1" w:rsidRDefault="004243ED" w:rsidP="0053174F">
      <w:pPr>
        <w:keepNext/>
        <w:keepLines/>
        <w:spacing w:after="0"/>
        <w:ind w:left="1135" w:hanging="851"/>
        <w:jc w:val="left"/>
        <w:rPr>
          <w:ins w:id="29" w:author="Hong Cheng-rev1" w:date="2021-04-01T18:02:00Z"/>
          <w:rFonts w:ascii="Arial" w:eastAsia="SimSun" w:hAnsi="Arial"/>
          <w:sz w:val="18"/>
          <w:lang w:eastAsia="x-none"/>
        </w:rPr>
      </w:pPr>
    </w:p>
    <w:p w14:paraId="6CB4E765" w14:textId="20EF3F09" w:rsidR="0053174F" w:rsidRPr="00A7799E" w:rsidRDefault="0053174F" w:rsidP="0053174F">
      <w:pPr>
        <w:pStyle w:val="TF"/>
        <w:rPr>
          <w:ins w:id="30" w:author="Hong Cheng-rev1" w:date="2021-04-01T18:02:00Z"/>
        </w:rPr>
      </w:pPr>
      <w:ins w:id="31" w:author="Hong Cheng-rev1" w:date="2021-04-01T18:02:00Z">
        <w:r w:rsidRPr="00A7799E">
          <w:t>Figure 6.</w:t>
        </w:r>
        <w:r>
          <w:t>1.1.7.1-1</w:t>
        </w:r>
        <w:r w:rsidRPr="00A7799E">
          <w:t xml:space="preserve">: Control plane protocol stacks between Remote UE and N3IWF </w:t>
        </w:r>
        <w:r>
          <w:t>over</w:t>
        </w:r>
        <w:r w:rsidRPr="00A7799E">
          <w:t xml:space="preserve"> L</w:t>
        </w:r>
      </w:ins>
      <w:ins w:id="32" w:author="Fei Lu-OPPO" w:date="2021-04-02T10:41:00Z">
        <w:r w:rsidR="008059F5">
          <w:t>ayer-</w:t>
        </w:r>
      </w:ins>
      <w:ins w:id="33" w:author="Hong Cheng-rev1" w:date="2021-04-01T18:02:00Z">
        <w:r w:rsidRPr="00A7799E">
          <w:t>3 UE-to-</w:t>
        </w:r>
        <w:r>
          <w:t>Network</w:t>
        </w:r>
        <w:r w:rsidRPr="00A7799E">
          <w:t xml:space="preserve"> Relay </w:t>
        </w:r>
        <w:r>
          <w:t xml:space="preserve">before the signalling </w:t>
        </w:r>
        <w:proofErr w:type="spellStart"/>
        <w:r>
          <w:t>IPSec</w:t>
        </w:r>
        <w:proofErr w:type="spellEnd"/>
        <w:r>
          <w:t xml:space="preserve"> SA is established</w:t>
        </w:r>
      </w:ins>
    </w:p>
    <w:p w14:paraId="731E0FB0" w14:textId="77777777" w:rsidR="0053174F" w:rsidRDefault="0053174F" w:rsidP="0053174F">
      <w:pPr>
        <w:pStyle w:val="TH"/>
        <w:rPr>
          <w:ins w:id="34" w:author="Hong Cheng-rev1" w:date="2021-04-01T18:02:00Z"/>
        </w:rPr>
      </w:pPr>
      <w:ins w:id="35" w:author="Hong Cheng-rev1" w:date="2021-04-01T18:02:00Z">
        <w:r>
          <w:lastRenderedPageBreak/>
          <w:t xml:space="preserve"> </w:t>
        </w:r>
      </w:ins>
      <w:ins w:id="36" w:author="Hong Cheng-rev1" w:date="2021-04-01T18:02:00Z">
        <w:r w:rsidRPr="00A7799E">
          <w:object w:dxaOrig="11505" w:dyaOrig="3195" w14:anchorId="52F54ED6">
            <v:shape id="_x0000_i1026" type="#_x0000_t75" style="width:464.25pt;height:128.25pt" o:ole="">
              <v:imagedata r:id="rId10" o:title=""/>
            </v:shape>
            <o:OLEObject Type="Embed" ProgID="Visio.Drawing.15" ShapeID="_x0000_i1026" DrawAspect="Content" ObjectID="_1679860141" r:id="rId11"/>
          </w:object>
        </w:r>
      </w:ins>
    </w:p>
    <w:p w14:paraId="634CD8D5" w14:textId="75B35FBC" w:rsidR="0053174F" w:rsidRDefault="0053174F" w:rsidP="0053174F">
      <w:pPr>
        <w:keepNext/>
        <w:keepLines/>
        <w:spacing w:after="0"/>
        <w:ind w:left="1135" w:hanging="851"/>
        <w:jc w:val="left"/>
        <w:rPr>
          <w:ins w:id="37" w:author="Hong Cheng-rev1" w:date="2021-04-02T00:06:00Z"/>
          <w:rFonts w:ascii="Arial" w:eastAsia="SimSun" w:hAnsi="Arial"/>
          <w:sz w:val="18"/>
          <w:lang w:eastAsia="x-none"/>
        </w:rPr>
      </w:pPr>
      <w:ins w:id="38" w:author="Hong Cheng-rev1" w:date="2021-04-01T18:02:00Z">
        <w:r w:rsidRPr="00D90FA1">
          <w:rPr>
            <w:rFonts w:ascii="Arial" w:eastAsia="SimSun" w:hAnsi="Arial"/>
            <w:sz w:val="18"/>
            <w:lang w:eastAsia="x-none"/>
          </w:rPr>
          <w:t>-</w:t>
        </w:r>
        <w:r w:rsidRPr="00D90FA1">
          <w:rPr>
            <w:rFonts w:ascii="Arial" w:eastAsia="SimSun" w:hAnsi="Arial"/>
            <w:sz w:val="18"/>
            <w:lang w:eastAsia="x-none"/>
          </w:rPr>
          <w:tab/>
        </w:r>
        <w:r>
          <w:rPr>
            <w:rFonts w:ascii="Arial" w:eastAsia="SimSun" w:hAnsi="Arial"/>
            <w:sz w:val="18"/>
            <w:lang w:eastAsia="x-none"/>
          </w:rPr>
          <w:t xml:space="preserve">NAS, </w:t>
        </w:r>
      </w:ins>
      <w:ins w:id="39" w:author="Fei Lu-OPPO" w:date="2021-04-02T10:48:00Z">
        <w:r w:rsidR="008059F5">
          <w:rPr>
            <w:rFonts w:ascii="Arial" w:eastAsia="SimSun" w:hAnsi="Arial"/>
            <w:sz w:val="18"/>
            <w:lang w:eastAsia="x-none"/>
          </w:rPr>
          <w:t>TCP</w:t>
        </w:r>
      </w:ins>
      <w:ins w:id="40" w:author="Hong Cheng-rev1" w:date="2021-04-01T18:02:00Z">
        <w:r>
          <w:rPr>
            <w:rFonts w:ascii="Arial" w:eastAsia="SimSun" w:hAnsi="Arial"/>
            <w:sz w:val="18"/>
            <w:lang w:eastAsia="x-none"/>
          </w:rPr>
          <w:t xml:space="preserve">, and </w:t>
        </w:r>
      </w:ins>
      <w:ins w:id="41" w:author="Fei Lu-OPPO" w:date="2021-04-02T10:48:00Z">
        <w:r w:rsidR="008059F5">
          <w:rPr>
            <w:rFonts w:ascii="Arial" w:eastAsia="SimSun" w:hAnsi="Arial"/>
            <w:sz w:val="18"/>
            <w:lang w:eastAsia="x-none"/>
          </w:rPr>
          <w:t>IPsec</w:t>
        </w:r>
      </w:ins>
      <w:ins w:id="42" w:author="Hong Cheng-rev1" w:date="2021-04-01T18:02:00Z">
        <w:r>
          <w:rPr>
            <w:rFonts w:ascii="Arial" w:eastAsia="SimSun" w:hAnsi="Arial"/>
            <w:sz w:val="18"/>
            <w:lang w:eastAsia="x-none"/>
          </w:rPr>
          <w:t xml:space="preserve"> between the Remote UE and the N3IWF are defined in TS</w:t>
        </w:r>
        <w:del w:id="43" w:author="Hietalahti, Hannu (Nokia - FI/Oulu)" w:date="2021-04-08T15:42:00Z">
          <w:r w:rsidDel="004243ED">
            <w:rPr>
              <w:rFonts w:ascii="Arial" w:eastAsia="SimSun" w:hAnsi="Arial"/>
              <w:sz w:val="18"/>
              <w:lang w:eastAsia="x-none"/>
            </w:rPr>
            <w:delText xml:space="preserve"> </w:delText>
          </w:r>
        </w:del>
      </w:ins>
      <w:ins w:id="44" w:author="Hietalahti, Hannu (Nokia - FI/Oulu)" w:date="2021-04-08T15:42:00Z">
        <w:r w:rsidR="004243ED">
          <w:rPr>
            <w:rFonts w:ascii="Arial" w:eastAsia="SimSun" w:hAnsi="Arial"/>
            <w:sz w:val="18"/>
            <w:lang w:eastAsia="x-none"/>
          </w:rPr>
          <w:t> </w:t>
        </w:r>
      </w:ins>
      <w:ins w:id="45" w:author="Hong Cheng-rev1" w:date="2021-04-01T18:02:00Z">
        <w:r>
          <w:rPr>
            <w:rFonts w:ascii="Arial" w:eastAsia="SimSun" w:hAnsi="Arial"/>
            <w:sz w:val="18"/>
            <w:lang w:eastAsia="x-none"/>
          </w:rPr>
          <w:t>23.501</w:t>
        </w:r>
        <w:del w:id="46" w:author="Hietalahti, Hannu (Nokia - FI/Oulu)" w:date="2021-04-08T15:42:00Z">
          <w:r w:rsidDel="004243ED">
            <w:rPr>
              <w:rFonts w:ascii="Arial" w:eastAsia="SimSun" w:hAnsi="Arial"/>
              <w:sz w:val="18"/>
              <w:lang w:eastAsia="x-none"/>
            </w:rPr>
            <w:delText xml:space="preserve"> </w:delText>
          </w:r>
        </w:del>
      </w:ins>
      <w:ins w:id="47" w:author="Hietalahti, Hannu (Nokia - FI/Oulu)" w:date="2021-04-08T15:42:00Z">
        <w:r w:rsidR="004243ED">
          <w:rPr>
            <w:rFonts w:ascii="Arial" w:eastAsia="SimSun" w:hAnsi="Arial"/>
            <w:sz w:val="18"/>
            <w:lang w:eastAsia="x-none"/>
          </w:rPr>
          <w:t> </w:t>
        </w:r>
      </w:ins>
      <w:ins w:id="48" w:author="Hong Cheng-rev1" w:date="2021-04-01T18:02:00Z">
        <w:r>
          <w:rPr>
            <w:rFonts w:ascii="Arial" w:eastAsia="SimSun" w:hAnsi="Arial"/>
            <w:sz w:val="18"/>
            <w:lang w:eastAsia="x-none"/>
          </w:rPr>
          <w:t>[4] clause</w:t>
        </w:r>
        <w:del w:id="49" w:author="Hietalahti, Hannu (Nokia - FI/Oulu)" w:date="2021-04-08T15:42:00Z">
          <w:r w:rsidDel="004243ED">
            <w:rPr>
              <w:rFonts w:ascii="Arial" w:eastAsia="SimSun" w:hAnsi="Arial"/>
              <w:sz w:val="18"/>
              <w:lang w:eastAsia="x-none"/>
            </w:rPr>
            <w:delText xml:space="preserve"> </w:delText>
          </w:r>
        </w:del>
      </w:ins>
      <w:ins w:id="50" w:author="Hietalahti, Hannu (Nokia - FI/Oulu)" w:date="2021-04-08T15:43:00Z">
        <w:r w:rsidR="004243ED">
          <w:rPr>
            <w:rFonts w:ascii="Arial" w:eastAsia="SimSun" w:hAnsi="Arial"/>
            <w:sz w:val="18"/>
            <w:lang w:eastAsia="x-none"/>
          </w:rPr>
          <w:t> </w:t>
        </w:r>
      </w:ins>
      <w:ins w:id="51" w:author="Hong Cheng-rev1" w:date="2021-04-01T18:02:00Z">
        <w:r>
          <w:rPr>
            <w:rFonts w:ascii="Arial" w:eastAsia="SimSun" w:hAnsi="Arial"/>
            <w:sz w:val="18"/>
            <w:lang w:eastAsia="x-none"/>
          </w:rPr>
          <w:t>8.2.4</w:t>
        </w:r>
        <w:r w:rsidRPr="00D90FA1">
          <w:rPr>
            <w:rFonts w:ascii="Arial" w:eastAsia="SimSun" w:hAnsi="Arial"/>
            <w:sz w:val="18"/>
            <w:lang w:eastAsia="x-none"/>
          </w:rPr>
          <w:t>.</w:t>
        </w:r>
      </w:ins>
    </w:p>
    <w:p w14:paraId="05447DC6" w14:textId="77777777" w:rsidR="00995082" w:rsidRPr="00A7799E" w:rsidRDefault="00995082" w:rsidP="0053174F">
      <w:pPr>
        <w:keepNext/>
        <w:keepLines/>
        <w:spacing w:after="0"/>
        <w:ind w:left="1135" w:hanging="851"/>
        <w:jc w:val="left"/>
        <w:rPr>
          <w:ins w:id="52" w:author="Hong Cheng-rev1" w:date="2021-04-01T18:02:00Z"/>
        </w:rPr>
      </w:pPr>
    </w:p>
    <w:p w14:paraId="16275400" w14:textId="2F99B753" w:rsidR="0053174F" w:rsidRPr="00A7799E" w:rsidRDefault="0053174F" w:rsidP="0053174F">
      <w:pPr>
        <w:pStyle w:val="TF"/>
        <w:rPr>
          <w:ins w:id="53" w:author="Hong Cheng-rev1" w:date="2021-04-01T18:02:00Z"/>
        </w:rPr>
      </w:pPr>
      <w:ins w:id="54" w:author="Hong Cheng-rev1" w:date="2021-04-01T18:02:00Z">
        <w:r w:rsidRPr="00A7799E">
          <w:t>Figure 6.</w:t>
        </w:r>
        <w:r>
          <w:t>1.1.7.1-</w:t>
        </w:r>
      </w:ins>
      <w:ins w:id="55" w:author="Fei Lu-OPPO" w:date="2021-04-02T10:39:00Z">
        <w:r w:rsidR="008059F5">
          <w:t>2</w:t>
        </w:r>
      </w:ins>
      <w:ins w:id="56" w:author="Hong Cheng-rev1" w:date="2021-04-01T18:02:00Z">
        <w:r w:rsidRPr="00A7799E">
          <w:t xml:space="preserve">: Control plane protocol stacks between Remote UE and N3IWF </w:t>
        </w:r>
        <w:r>
          <w:t>over</w:t>
        </w:r>
        <w:r w:rsidRPr="00A7799E">
          <w:t xml:space="preserve"> L</w:t>
        </w:r>
      </w:ins>
      <w:ins w:id="57" w:author="Fei Lu-OPPO" w:date="2021-04-02T10:41:00Z">
        <w:r w:rsidR="008059F5">
          <w:t>ayer-</w:t>
        </w:r>
      </w:ins>
      <w:ins w:id="58" w:author="Hong Cheng-rev1" w:date="2021-04-01T18:02:00Z">
        <w:r w:rsidRPr="00A7799E">
          <w:t>3 UE-to-</w:t>
        </w:r>
        <w:r>
          <w:t>Network</w:t>
        </w:r>
        <w:r w:rsidRPr="00A7799E">
          <w:t xml:space="preserve"> Relay </w:t>
        </w:r>
        <w:r>
          <w:t xml:space="preserve">after the signalling </w:t>
        </w:r>
        <w:proofErr w:type="spellStart"/>
        <w:r>
          <w:t>IPSec</w:t>
        </w:r>
        <w:proofErr w:type="spellEnd"/>
        <w:r>
          <w:t xml:space="preserve"> SA is established</w:t>
        </w:r>
      </w:ins>
    </w:p>
    <w:p w14:paraId="5D882F27" w14:textId="77777777" w:rsidR="0053174F" w:rsidRDefault="0053174F" w:rsidP="0053174F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7DCE37B2" w14:textId="4C85C096" w:rsidR="0053174F" w:rsidRDefault="0053174F" w:rsidP="0053174F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 xml:space="preserve">&gt;&gt;&gt;&gt;Start </w:t>
      </w:r>
      <w:r>
        <w:rPr>
          <w:rFonts w:ascii="Arial" w:hAnsi="Arial" w:cs="Arial"/>
          <w:b/>
          <w:color w:val="FF0000"/>
          <w:lang w:eastAsia="ko-KR"/>
        </w:rPr>
        <w:t xml:space="preserve">next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423A1707" w14:textId="77777777" w:rsidR="0053174F" w:rsidRDefault="0053174F" w:rsidP="0053174F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6B3BB49A" w14:textId="77777777" w:rsidR="0053174F" w:rsidRDefault="0053174F" w:rsidP="0053174F">
      <w:pPr>
        <w:rPr>
          <w:ins w:id="59" w:author="Hong Cheng-rev1" w:date="2021-04-01T18:02:00Z"/>
        </w:rPr>
      </w:pPr>
    </w:p>
    <w:p w14:paraId="6C8C6B68" w14:textId="371AACF1" w:rsidR="0053174F" w:rsidRDefault="0053174F" w:rsidP="0053174F">
      <w:pPr>
        <w:keepNext/>
        <w:keepLines/>
        <w:spacing w:before="120"/>
        <w:ind w:left="1418" w:hanging="1418"/>
        <w:jc w:val="left"/>
        <w:outlineLvl w:val="3"/>
        <w:rPr>
          <w:ins w:id="60" w:author="Hong Cheng-rev1" w:date="2021-04-01T18:02:00Z"/>
          <w:rFonts w:ascii="Arial" w:eastAsia="DengXian" w:hAnsi="Arial"/>
          <w:sz w:val="24"/>
        </w:rPr>
      </w:pPr>
      <w:ins w:id="61" w:author="Hong Cheng-rev1" w:date="2021-04-01T18:02:00Z">
        <w:r w:rsidRPr="000B29D3">
          <w:rPr>
            <w:rFonts w:ascii="Arial" w:eastAsia="DengXian" w:hAnsi="Arial"/>
            <w:sz w:val="24"/>
          </w:rPr>
          <w:t>6.</w:t>
        </w:r>
        <w:r>
          <w:rPr>
            <w:rFonts w:ascii="Arial" w:eastAsia="DengXian" w:hAnsi="Arial"/>
            <w:sz w:val="24"/>
          </w:rPr>
          <w:t>1</w:t>
        </w:r>
        <w:r w:rsidRPr="000B29D3">
          <w:rPr>
            <w:rFonts w:ascii="Arial" w:eastAsia="DengXian" w:hAnsi="Arial"/>
            <w:sz w:val="24"/>
          </w:rPr>
          <w:t>.2.2.</w:t>
        </w:r>
        <w:r>
          <w:rPr>
            <w:rFonts w:ascii="Arial" w:eastAsia="DengXian" w:hAnsi="Arial"/>
            <w:sz w:val="24"/>
          </w:rPr>
          <w:t>1</w:t>
        </w:r>
        <w:r w:rsidRPr="000B29D3">
          <w:rPr>
            <w:rFonts w:ascii="Arial" w:eastAsia="DengXian" w:hAnsi="Arial"/>
            <w:sz w:val="24"/>
          </w:rPr>
          <w:tab/>
          <w:t>Layer</w:t>
        </w:r>
      </w:ins>
      <w:ins w:id="62" w:author="Fei Lu-OPPO" w:date="2021-04-02T10:41:00Z">
        <w:r w:rsidR="008059F5">
          <w:rPr>
            <w:rFonts w:ascii="Arial" w:eastAsia="DengXian" w:hAnsi="Arial"/>
            <w:sz w:val="24"/>
          </w:rPr>
          <w:t>-</w:t>
        </w:r>
      </w:ins>
      <w:ins w:id="63" w:author="Hong Cheng-rev1" w:date="2021-04-01T18:02:00Z">
        <w:r w:rsidRPr="000B29D3">
          <w:rPr>
            <w:rFonts w:ascii="Arial" w:eastAsia="DengXian" w:hAnsi="Arial"/>
            <w:sz w:val="24"/>
          </w:rPr>
          <w:t xml:space="preserve">3 UE-to-Network Relay </w:t>
        </w:r>
      </w:ins>
    </w:p>
    <w:p w14:paraId="62017189" w14:textId="77777777" w:rsidR="0053174F" w:rsidRPr="000B29D3" w:rsidRDefault="0053174F" w:rsidP="0053174F">
      <w:pPr>
        <w:keepNext/>
        <w:keepLines/>
        <w:spacing w:before="120"/>
        <w:ind w:left="1418" w:hanging="1418"/>
        <w:jc w:val="left"/>
        <w:outlineLvl w:val="3"/>
        <w:rPr>
          <w:ins w:id="64" w:author="Hong Cheng-rev1" w:date="2021-04-01T18:02:00Z"/>
          <w:rFonts w:ascii="Arial" w:eastAsia="DengXian" w:hAnsi="Arial"/>
          <w:sz w:val="24"/>
        </w:rPr>
      </w:pPr>
    </w:p>
    <w:bookmarkStart w:id="65" w:name="_MON_1650796090"/>
    <w:bookmarkEnd w:id="65"/>
    <w:p w14:paraId="6C6D7F3E" w14:textId="77777777" w:rsidR="0053174F" w:rsidRPr="00A7799E" w:rsidRDefault="0053174F" w:rsidP="0053174F">
      <w:pPr>
        <w:pStyle w:val="TH"/>
        <w:rPr>
          <w:ins w:id="66" w:author="Hong Cheng-rev1" w:date="2021-04-01T18:02:00Z"/>
        </w:rPr>
      </w:pPr>
      <w:ins w:id="67" w:author="Hong Cheng-rev1" w:date="2021-04-01T18:02:00Z">
        <w:r w:rsidRPr="00A7799E">
          <w:object w:dxaOrig="9619" w:dyaOrig="2094" w14:anchorId="27DE3F43">
            <v:shape id="_x0000_i1027" type="#_x0000_t75" style="width:480.75pt;height:104.25pt" o:ole="">
              <v:imagedata r:id="rId12" o:title=""/>
            </v:shape>
            <o:OLEObject Type="Embed" ProgID="Word.Picture.8" ShapeID="_x0000_i1027" DrawAspect="Content" ObjectID="_1679860142" r:id="rId13"/>
          </w:object>
        </w:r>
      </w:ins>
    </w:p>
    <w:p w14:paraId="3FB74BA2" w14:textId="77777777" w:rsidR="0053174F" w:rsidRDefault="0053174F" w:rsidP="0053174F">
      <w:pPr>
        <w:pStyle w:val="NF"/>
        <w:rPr>
          <w:ins w:id="68" w:author="Hong Cheng-rev1" w:date="2021-04-01T18:02:00Z"/>
          <w:b/>
        </w:rPr>
      </w:pPr>
      <w:ins w:id="69" w:author="Hong Cheng-rev1" w:date="2021-04-01T18:02:00Z">
        <w:r>
          <w:rPr>
            <w:b/>
          </w:rPr>
          <w:t>Legend:</w:t>
        </w:r>
      </w:ins>
    </w:p>
    <w:p w14:paraId="75DD6515" w14:textId="77777777" w:rsidR="0053174F" w:rsidRDefault="0053174F" w:rsidP="0053174F">
      <w:pPr>
        <w:pStyle w:val="NF"/>
        <w:rPr>
          <w:ins w:id="70" w:author="Hong Cheng-rev1" w:date="2021-04-01T18:02:00Z"/>
        </w:rPr>
      </w:pPr>
      <w:ins w:id="71" w:author="Hong Cheng-rev1" w:date="2021-04-01T18:02:00Z">
        <w:r>
          <w:t>-</w:t>
        </w:r>
        <w:r>
          <w:tab/>
          <w:t>GPRS Tunnelling Protocol for the user plane (GTP</w:t>
        </w:r>
        <w:r>
          <w:noBreakHyphen/>
          <w:t xml:space="preserve">U): This protocol tunnels user data between </w:t>
        </w:r>
        <w:r>
          <w:rPr>
            <w:noProof/>
          </w:rPr>
          <w:t>NG-RAN node and UPF</w:t>
        </w:r>
        <w:r>
          <w:t xml:space="preserve"> as well as between the UPFs in the backbone network (not shown in the figure). GTP-U shall encapsulate all end user PDU packets.</w:t>
        </w:r>
      </w:ins>
    </w:p>
    <w:p w14:paraId="497BD1A9" w14:textId="77777777" w:rsidR="0053174F" w:rsidRDefault="0053174F" w:rsidP="0053174F">
      <w:pPr>
        <w:pStyle w:val="NF"/>
        <w:rPr>
          <w:ins w:id="72" w:author="Hong Cheng-rev1" w:date="2021-04-01T18:02:00Z"/>
          <w:lang w:eastAsia="en-US"/>
        </w:rPr>
      </w:pPr>
      <w:ins w:id="73" w:author="Hong Cheng-rev1" w:date="2021-04-01T18:02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SMF controls the user plane tunnel establishment and establishes User Plane Bearers between </w:t>
        </w:r>
        <w:r>
          <w:rPr>
            <w:noProof/>
            <w:lang w:eastAsia="en-US"/>
          </w:rPr>
          <w:t>NG-RAN node</w:t>
        </w:r>
        <w:r>
          <w:rPr>
            <w:lang w:eastAsia="en-US"/>
          </w:rPr>
          <w:t xml:space="preserve"> and UPF.</w:t>
        </w:r>
      </w:ins>
    </w:p>
    <w:p w14:paraId="2E272420" w14:textId="77777777" w:rsidR="0053174F" w:rsidRDefault="0053174F" w:rsidP="0053174F">
      <w:pPr>
        <w:pStyle w:val="NF"/>
        <w:rPr>
          <w:ins w:id="74" w:author="Hong Cheng-rev1" w:date="2021-04-01T18:02:00Z"/>
          <w:lang w:eastAsia="en-US"/>
        </w:rPr>
      </w:pPr>
      <w:ins w:id="75" w:author="Hong Cheng-rev1" w:date="2021-04-01T18:02:00Z">
        <w:r>
          <w:rPr>
            <w:lang w:eastAsia="en-US"/>
          </w:rPr>
          <w:t>-</w:t>
        </w:r>
        <w:r>
          <w:rPr>
            <w:lang w:eastAsia="en-US"/>
          </w:rPr>
          <w:tab/>
          <w:t>UDP/IP: These are the backbone network protocols used for routing user data and control signalling.</w:t>
        </w:r>
      </w:ins>
    </w:p>
    <w:p w14:paraId="2EA1B066" w14:textId="3B90DFC6" w:rsidR="0053174F" w:rsidRDefault="0053174F" w:rsidP="0053174F">
      <w:pPr>
        <w:pStyle w:val="NF"/>
        <w:rPr>
          <w:ins w:id="76" w:author="Hong Cheng-rev1" w:date="2021-04-01T18:02:00Z"/>
          <w:lang w:eastAsia="en-US"/>
        </w:rPr>
      </w:pPr>
      <w:ins w:id="77" w:author="Hong Cheng-rev1" w:date="2021-04-01T18:02:00Z">
        <w:r>
          <w:rPr>
            <w:lang w:eastAsia="en-US"/>
          </w:rPr>
          <w:t>-</w:t>
        </w:r>
        <w:r>
          <w:rPr>
            <w:lang w:eastAsia="en-US"/>
          </w:rPr>
          <w:tab/>
        </w:r>
        <w:r>
          <w:rPr>
            <w:noProof/>
            <w:lang w:eastAsia="en-US"/>
          </w:rPr>
          <w:t>Uu:</w:t>
        </w:r>
        <w:r>
          <w:rPr>
            <w:lang w:eastAsia="en-US"/>
          </w:rPr>
          <w:t xml:space="preserve"> The </w:t>
        </w:r>
      </w:ins>
      <w:ins w:id="78" w:author="Hong Cheng-rev1" w:date="2021-04-06T14:30:00Z">
        <w:r w:rsidR="00901110">
          <w:rPr>
            <w:lang w:eastAsia="en-US"/>
          </w:rPr>
          <w:t xml:space="preserve">NR </w:t>
        </w:r>
        <w:proofErr w:type="spellStart"/>
        <w:r w:rsidR="00901110">
          <w:rPr>
            <w:lang w:eastAsia="en-US"/>
          </w:rPr>
          <w:t>Uu</w:t>
        </w:r>
      </w:ins>
      <w:proofErr w:type="spellEnd"/>
      <w:ins w:id="79" w:author="Hong Cheng-rev1" w:date="2021-04-06T14:31:00Z">
        <w:r w:rsidR="00901110">
          <w:rPr>
            <w:lang w:eastAsia="en-US"/>
          </w:rPr>
          <w:t xml:space="preserve"> </w:t>
        </w:r>
      </w:ins>
      <w:ins w:id="80" w:author="Hong Cheng-rev1" w:date="2021-04-01T18:02:00Z">
        <w:r>
          <w:rPr>
            <w:lang w:eastAsia="en-US"/>
          </w:rPr>
          <w:t xml:space="preserve">radio protocols of NG-RAN between the UE-to-Network Relay and the </w:t>
        </w:r>
        <w:r>
          <w:rPr>
            <w:noProof/>
            <w:lang w:eastAsia="en-US"/>
          </w:rPr>
          <w:t>NG-RAN node</w:t>
        </w:r>
        <w:r>
          <w:rPr>
            <w:lang w:eastAsia="en-US"/>
          </w:rPr>
          <w:t xml:space="preserve"> are specified in TS 38.300 [12].</w:t>
        </w:r>
      </w:ins>
    </w:p>
    <w:p w14:paraId="0BF90B8E" w14:textId="77777777" w:rsidR="0053174F" w:rsidRDefault="0053174F" w:rsidP="0053174F">
      <w:pPr>
        <w:pStyle w:val="NF"/>
        <w:rPr>
          <w:ins w:id="81" w:author="Hong Cheng-rev1" w:date="2021-04-01T18:02:00Z"/>
          <w:lang w:eastAsia="en-US"/>
        </w:rPr>
      </w:pPr>
      <w:ins w:id="82" w:author="Hong Cheng-rev1" w:date="2021-04-01T18:02:00Z">
        <w:r>
          <w:rPr>
            <w:lang w:eastAsia="en-US"/>
          </w:rPr>
          <w:t>-</w:t>
        </w:r>
        <w:r>
          <w:rPr>
            <w:lang w:eastAsia="en-US"/>
          </w:rPr>
          <w:tab/>
          <w:t>PC5-U: The radio protocols between the UE and the UE-to-Network Relay are specified in clause 6.1.2.1.</w:t>
        </w:r>
      </w:ins>
    </w:p>
    <w:p w14:paraId="6C3CF989" w14:textId="77777777" w:rsidR="0053174F" w:rsidRDefault="0053174F" w:rsidP="0053174F">
      <w:pPr>
        <w:pStyle w:val="TF"/>
        <w:rPr>
          <w:ins w:id="83" w:author="Hong Cheng-rev1" w:date="2021-04-01T18:02:00Z"/>
        </w:rPr>
      </w:pPr>
    </w:p>
    <w:p w14:paraId="7A3DEA63" w14:textId="067FF768" w:rsidR="0053174F" w:rsidRPr="00A7799E" w:rsidRDefault="0053174F" w:rsidP="0053174F">
      <w:pPr>
        <w:pStyle w:val="TF"/>
        <w:rPr>
          <w:ins w:id="84" w:author="Hong Cheng-rev1" w:date="2021-04-01T18:02:00Z"/>
        </w:rPr>
      </w:pPr>
      <w:ins w:id="85" w:author="Hong Cheng-rev1" w:date="2021-04-01T18:02:00Z">
        <w:r w:rsidRPr="00A7799E">
          <w:t>Figure 6.</w:t>
        </w:r>
        <w:r>
          <w:t>1.2.2.1-1</w:t>
        </w:r>
        <w:r w:rsidRPr="00A7799E">
          <w:t xml:space="preserve">: </w:t>
        </w:r>
        <w:r>
          <w:t>User plane p</w:t>
        </w:r>
        <w:r w:rsidRPr="00A7799E">
          <w:t xml:space="preserve">rotocol stack for </w:t>
        </w:r>
        <w:r>
          <w:rPr>
            <w:noProof/>
          </w:rPr>
          <w:t>Layer</w:t>
        </w:r>
      </w:ins>
      <w:ins w:id="86" w:author="Fei Lu-OPPO" w:date="2021-04-02T10:43:00Z">
        <w:r w:rsidR="008059F5">
          <w:rPr>
            <w:noProof/>
          </w:rPr>
          <w:t>-</w:t>
        </w:r>
      </w:ins>
      <w:ins w:id="87" w:author="Hong Cheng-rev1" w:date="2021-04-01T18:02:00Z">
        <w:r>
          <w:rPr>
            <w:noProof/>
          </w:rPr>
          <w:t>3</w:t>
        </w:r>
        <w:r w:rsidRPr="00A7799E">
          <w:t xml:space="preserve"> UE-to-Network Relay</w:t>
        </w:r>
      </w:ins>
    </w:p>
    <w:p w14:paraId="3455CE47" w14:textId="77777777" w:rsidR="0053174F" w:rsidRDefault="0053174F" w:rsidP="0053174F">
      <w:pPr>
        <w:jc w:val="center"/>
        <w:rPr>
          <w:ins w:id="88" w:author="Hong Cheng-rev1" w:date="2021-04-01T18:02:00Z"/>
          <w:rFonts w:ascii="Arial" w:hAnsi="Arial" w:cs="Arial"/>
          <w:b/>
          <w:color w:val="FF0000"/>
          <w:lang w:eastAsia="ko-KR"/>
        </w:rPr>
      </w:pPr>
      <w:bookmarkStart w:id="89" w:name="_GoBack"/>
      <w:bookmarkEnd w:id="89"/>
    </w:p>
    <w:p w14:paraId="5AD74C70" w14:textId="77777777" w:rsidR="0053174F" w:rsidRPr="00A7799E" w:rsidRDefault="0053174F" w:rsidP="0053174F">
      <w:pPr>
        <w:pStyle w:val="TH"/>
        <w:rPr>
          <w:ins w:id="90" w:author="Hong Cheng-rev1" w:date="2021-04-01T18:02:00Z"/>
        </w:rPr>
      </w:pPr>
      <w:ins w:id="91" w:author="Hong Cheng-rev1" w:date="2021-04-01T18:02:00Z">
        <w:r w:rsidRPr="00A7799E">
          <w:object w:dxaOrig="12811" w:dyaOrig="3345" w14:anchorId="142DA6D0">
            <v:shape id="_x0000_i1028" type="#_x0000_t75" style="width:480.75pt;height:126pt" o:ole="">
              <v:imagedata r:id="rId14" o:title=""/>
            </v:shape>
            <o:OLEObject Type="Embed" ProgID="Visio.Drawing.15" ShapeID="_x0000_i1028" DrawAspect="Content" ObjectID="_1679860143" r:id="rId15"/>
          </w:object>
        </w:r>
      </w:ins>
    </w:p>
    <w:p w14:paraId="109C4BF1" w14:textId="77777777" w:rsidR="0053174F" w:rsidRPr="00D90FA1" w:rsidRDefault="0053174F" w:rsidP="0053174F">
      <w:pPr>
        <w:keepNext/>
        <w:keepLines/>
        <w:spacing w:after="0"/>
        <w:ind w:left="1135" w:hanging="851"/>
        <w:jc w:val="left"/>
        <w:rPr>
          <w:ins w:id="92" w:author="Hong Cheng-rev1" w:date="2021-04-01T18:02:00Z"/>
          <w:rFonts w:ascii="Arial" w:eastAsia="SimSun" w:hAnsi="Arial"/>
          <w:b/>
          <w:sz w:val="18"/>
          <w:lang w:eastAsia="x-none"/>
        </w:rPr>
      </w:pPr>
      <w:ins w:id="93" w:author="Hong Cheng-rev1" w:date="2021-04-01T18:02:00Z">
        <w:r w:rsidRPr="00D90FA1">
          <w:rPr>
            <w:rFonts w:ascii="Arial" w:eastAsia="SimSun" w:hAnsi="Arial"/>
            <w:b/>
            <w:sz w:val="18"/>
            <w:lang w:eastAsia="x-none"/>
          </w:rPr>
          <w:t>Legend:</w:t>
        </w:r>
      </w:ins>
    </w:p>
    <w:p w14:paraId="571A1B90" w14:textId="14E5CF4F" w:rsidR="0053174F" w:rsidRPr="00D90FA1" w:rsidRDefault="0053174F">
      <w:pPr>
        <w:rPr>
          <w:ins w:id="94" w:author="Hong Cheng-rev1" w:date="2021-04-01T18:02:00Z"/>
        </w:rPr>
        <w:pPrChange w:id="95" w:author="Hietalahti, Hannu (Nokia - FI/Oulu)" w:date="2021-04-08T15:43:00Z">
          <w:pPr>
            <w:keepNext/>
            <w:keepLines/>
            <w:spacing w:after="0"/>
            <w:ind w:left="1135" w:hanging="851"/>
            <w:jc w:val="left"/>
          </w:pPr>
        </w:pPrChange>
      </w:pPr>
      <w:ins w:id="96" w:author="Hong Cheng-rev1" w:date="2021-04-01T18:02:00Z">
        <w:r w:rsidRPr="00D90FA1">
          <w:t>-</w:t>
        </w:r>
        <w:r w:rsidRPr="00D90FA1">
          <w:tab/>
        </w:r>
        <w:proofErr w:type="spellStart"/>
        <w:r>
          <w:t>IPSec</w:t>
        </w:r>
        <w:proofErr w:type="spellEnd"/>
        <w:r>
          <w:t>, Inner IP, and GRE between the UE and the N3IWF are defined in TS</w:t>
        </w:r>
      </w:ins>
      <w:ins w:id="97" w:author="Hietalahti, Hannu (Nokia - FI/Oulu)" w:date="2021-04-08T15:44:00Z">
        <w:r w:rsidR="004243ED">
          <w:t> </w:t>
        </w:r>
      </w:ins>
      <w:ins w:id="98" w:author="Hong Cheng-rev1" w:date="2021-04-01T18:02:00Z">
        <w:del w:id="99" w:author="Hietalahti, Hannu (Nokia - FI/Oulu)" w:date="2021-04-08T15:43:00Z">
          <w:r w:rsidDel="004243ED">
            <w:delText xml:space="preserve"> </w:delText>
          </w:r>
        </w:del>
        <w:r>
          <w:t>23.501</w:t>
        </w:r>
        <w:del w:id="100" w:author="Hietalahti, Hannu (Nokia - FI/Oulu)" w:date="2021-04-08T15:44:00Z">
          <w:r w:rsidDel="004243ED">
            <w:delText xml:space="preserve"> </w:delText>
          </w:r>
        </w:del>
      </w:ins>
      <w:ins w:id="101" w:author="Hietalahti, Hannu (Nokia - FI/Oulu)" w:date="2021-04-08T15:44:00Z">
        <w:r w:rsidR="004243ED">
          <w:t> </w:t>
        </w:r>
      </w:ins>
      <w:ins w:id="102" w:author="Hong Cheng-rev1" w:date="2021-04-01T18:02:00Z">
        <w:r>
          <w:t>[4] clause</w:t>
        </w:r>
        <w:del w:id="103" w:author="Hietalahti, Hannu (Nokia - FI/Oulu)" w:date="2021-04-08T15:44:00Z">
          <w:r w:rsidDel="004243ED">
            <w:delText xml:space="preserve"> </w:delText>
          </w:r>
        </w:del>
      </w:ins>
      <w:ins w:id="104" w:author="Hietalahti, Hannu (Nokia - FI/Oulu)" w:date="2021-04-08T15:44:00Z">
        <w:r w:rsidR="004243ED">
          <w:t> </w:t>
        </w:r>
      </w:ins>
      <w:ins w:id="105" w:author="Hong Cheng-rev1" w:date="2021-04-01T18:02:00Z">
        <w:r>
          <w:t>8.3.2</w:t>
        </w:r>
        <w:r w:rsidRPr="00D90FA1">
          <w:t>.</w:t>
        </w:r>
      </w:ins>
    </w:p>
    <w:p w14:paraId="1FA05A4D" w14:textId="77777777" w:rsidR="0053174F" w:rsidRPr="00D90FA1" w:rsidRDefault="0053174F" w:rsidP="0053174F">
      <w:pPr>
        <w:keepNext/>
        <w:keepLines/>
        <w:spacing w:after="0"/>
        <w:jc w:val="left"/>
        <w:rPr>
          <w:ins w:id="106" w:author="Hong Cheng-rev1" w:date="2021-04-01T18:02:00Z"/>
          <w:rFonts w:ascii="Arial" w:eastAsia="SimSun" w:hAnsi="Arial"/>
          <w:sz w:val="18"/>
        </w:rPr>
      </w:pPr>
    </w:p>
    <w:p w14:paraId="65B50088" w14:textId="77777777" w:rsidR="0053174F" w:rsidRDefault="0053174F" w:rsidP="0053174F">
      <w:pPr>
        <w:pStyle w:val="TF"/>
        <w:rPr>
          <w:ins w:id="107" w:author="Hong Cheng-rev1" w:date="2021-04-01T18:02:00Z"/>
        </w:rPr>
      </w:pPr>
    </w:p>
    <w:p w14:paraId="6BE242F6" w14:textId="15695F76" w:rsidR="0053174F" w:rsidRPr="00A7799E" w:rsidRDefault="0053174F" w:rsidP="0053174F">
      <w:pPr>
        <w:pStyle w:val="TF"/>
        <w:rPr>
          <w:ins w:id="108" w:author="Hong Cheng-rev1" w:date="2021-04-01T18:02:00Z"/>
        </w:rPr>
      </w:pPr>
      <w:ins w:id="109" w:author="Hong Cheng-rev1" w:date="2021-04-01T18:02:00Z">
        <w:r w:rsidRPr="00A7799E">
          <w:t>Figure 6.</w:t>
        </w:r>
        <w:r>
          <w:t>1.2.2.1-2</w:t>
        </w:r>
        <w:r w:rsidRPr="00A7799E">
          <w:t xml:space="preserve">: User plane protocol stacks </w:t>
        </w:r>
        <w:r>
          <w:t>for Layer</w:t>
        </w:r>
      </w:ins>
      <w:ins w:id="110" w:author="Fei Lu-OPPO" w:date="2021-04-02T10:43:00Z">
        <w:r w:rsidR="008059F5">
          <w:t>-</w:t>
        </w:r>
      </w:ins>
      <w:ins w:id="111" w:author="Hong Cheng-rev1" w:date="2021-04-01T18:02:00Z">
        <w:r>
          <w:t>3</w:t>
        </w:r>
        <w:r w:rsidRPr="00A7799E">
          <w:t xml:space="preserve"> UE-to-N</w:t>
        </w:r>
        <w:r>
          <w:t>etwork</w:t>
        </w:r>
        <w:r w:rsidRPr="00A7799E">
          <w:t xml:space="preserve"> Relay </w:t>
        </w:r>
        <w:r>
          <w:t>with N3IWF support</w:t>
        </w:r>
      </w:ins>
    </w:p>
    <w:p w14:paraId="4B8D0B8D" w14:textId="7D00F796" w:rsidR="00BB139D" w:rsidRDefault="00BB139D" w:rsidP="00BC0886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9272DC1" w14:textId="77777777" w:rsidR="00BB139D" w:rsidRDefault="00BB139D" w:rsidP="00BC0886">
      <w:pPr>
        <w:jc w:val="center"/>
        <w:rPr>
          <w:ins w:id="112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7F17DC7" w14:textId="77777777" w:rsidR="00BC0886" w:rsidRPr="009D2A83" w:rsidRDefault="00BC0886" w:rsidP="00BC0886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7673083E" w14:textId="77777777" w:rsidR="00BC0886" w:rsidRPr="00312BDE" w:rsidRDefault="00BC0886" w:rsidP="00BC0886">
      <w:pPr>
        <w:rPr>
          <w:rFonts w:ascii="Arial" w:hAnsi="Arial" w:cs="Arial"/>
          <w:lang w:eastAsia="ko-KR"/>
        </w:rPr>
      </w:pPr>
    </w:p>
    <w:p w14:paraId="23D91987" w14:textId="77777777" w:rsidR="00BC0886" w:rsidRDefault="00BC0886" w:rsidP="00BC0886"/>
    <w:p w14:paraId="5AB51221" w14:textId="77777777" w:rsidR="00BC0886" w:rsidRDefault="00BC0886" w:rsidP="00BC0886"/>
    <w:p w14:paraId="6F855DC4" w14:textId="77777777" w:rsidR="00412E17" w:rsidRDefault="00412E17"/>
    <w:sectPr w:rsidR="00412E17" w:rsidSect="00E8266E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F0022" w14:textId="77777777" w:rsidR="00F02A78" w:rsidRDefault="00F02A78">
      <w:pPr>
        <w:spacing w:after="0"/>
      </w:pPr>
      <w:r>
        <w:separator/>
      </w:r>
    </w:p>
  </w:endnote>
  <w:endnote w:type="continuationSeparator" w:id="0">
    <w:p w14:paraId="3C99D73D" w14:textId="77777777" w:rsidR="00F02A78" w:rsidRDefault="00F02A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2ECDD" w14:textId="77777777" w:rsidR="0085487B" w:rsidRDefault="00B4223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155D11F" w14:textId="77777777" w:rsidR="0085487B" w:rsidRDefault="00F02A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0E155" w14:textId="77777777" w:rsidR="00F02A78" w:rsidRDefault="00F02A78">
      <w:pPr>
        <w:spacing w:after="0"/>
      </w:pPr>
      <w:r>
        <w:separator/>
      </w:r>
    </w:p>
  </w:footnote>
  <w:footnote w:type="continuationSeparator" w:id="0">
    <w:p w14:paraId="0CE2DD4F" w14:textId="77777777" w:rsidR="00F02A78" w:rsidRDefault="00F02A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D35B0"/>
    <w:multiLevelType w:val="hybridMultilevel"/>
    <w:tmpl w:val="0EFC42A4"/>
    <w:lvl w:ilvl="0" w:tplc="1A7A14D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1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64478"/>
    <w:multiLevelType w:val="hybridMultilevel"/>
    <w:tmpl w:val="E988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Hong Cheng-rev1">
    <w15:presenceInfo w15:providerId="None" w15:userId="Hong Cheng-rev1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886"/>
    <w:rsid w:val="00006CF9"/>
    <w:rsid w:val="00023F7D"/>
    <w:rsid w:val="0002626F"/>
    <w:rsid w:val="0003254F"/>
    <w:rsid w:val="000362CF"/>
    <w:rsid w:val="00036590"/>
    <w:rsid w:val="000418AB"/>
    <w:rsid w:val="00047EB0"/>
    <w:rsid w:val="0006700D"/>
    <w:rsid w:val="000B29D3"/>
    <w:rsid w:val="000D51CC"/>
    <w:rsid w:val="00143CF8"/>
    <w:rsid w:val="00144F80"/>
    <w:rsid w:val="001A0182"/>
    <w:rsid w:val="001C4BDC"/>
    <w:rsid w:val="001C60D7"/>
    <w:rsid w:val="001D0F71"/>
    <w:rsid w:val="001E4CE3"/>
    <w:rsid w:val="00207C97"/>
    <w:rsid w:val="00212837"/>
    <w:rsid w:val="00215E97"/>
    <w:rsid w:val="002262E8"/>
    <w:rsid w:val="002457C8"/>
    <w:rsid w:val="00267082"/>
    <w:rsid w:val="00277902"/>
    <w:rsid w:val="00280527"/>
    <w:rsid w:val="00282685"/>
    <w:rsid w:val="0029647B"/>
    <w:rsid w:val="002A58AE"/>
    <w:rsid w:val="002A60AA"/>
    <w:rsid w:val="002D42B6"/>
    <w:rsid w:val="002E2A53"/>
    <w:rsid w:val="0030702A"/>
    <w:rsid w:val="003167BB"/>
    <w:rsid w:val="0033433E"/>
    <w:rsid w:val="003507F9"/>
    <w:rsid w:val="003570E7"/>
    <w:rsid w:val="00394441"/>
    <w:rsid w:val="003A2257"/>
    <w:rsid w:val="003A2F47"/>
    <w:rsid w:val="003B10D9"/>
    <w:rsid w:val="003B4470"/>
    <w:rsid w:val="003F5CDC"/>
    <w:rsid w:val="00412E17"/>
    <w:rsid w:val="004243ED"/>
    <w:rsid w:val="004314D3"/>
    <w:rsid w:val="004A03B4"/>
    <w:rsid w:val="00501A17"/>
    <w:rsid w:val="00501D99"/>
    <w:rsid w:val="00515154"/>
    <w:rsid w:val="0053174F"/>
    <w:rsid w:val="005635C1"/>
    <w:rsid w:val="00566D77"/>
    <w:rsid w:val="00574178"/>
    <w:rsid w:val="005961A9"/>
    <w:rsid w:val="005A7ACE"/>
    <w:rsid w:val="005C6E7C"/>
    <w:rsid w:val="00662609"/>
    <w:rsid w:val="00681371"/>
    <w:rsid w:val="006F61F3"/>
    <w:rsid w:val="00744DE5"/>
    <w:rsid w:val="0078111A"/>
    <w:rsid w:val="007E2D1B"/>
    <w:rsid w:val="00800F5B"/>
    <w:rsid w:val="008059F5"/>
    <w:rsid w:val="00831DAD"/>
    <w:rsid w:val="00837F8F"/>
    <w:rsid w:val="008A3C66"/>
    <w:rsid w:val="008B63BC"/>
    <w:rsid w:val="008C0A92"/>
    <w:rsid w:val="008C127E"/>
    <w:rsid w:val="008E19E4"/>
    <w:rsid w:val="008E32B5"/>
    <w:rsid w:val="008E5D32"/>
    <w:rsid w:val="00901110"/>
    <w:rsid w:val="00910792"/>
    <w:rsid w:val="00983139"/>
    <w:rsid w:val="00984B9F"/>
    <w:rsid w:val="00987C75"/>
    <w:rsid w:val="00995082"/>
    <w:rsid w:val="009D0F91"/>
    <w:rsid w:val="00A01973"/>
    <w:rsid w:val="00A07A0F"/>
    <w:rsid w:val="00A30D02"/>
    <w:rsid w:val="00A333FB"/>
    <w:rsid w:val="00A468FC"/>
    <w:rsid w:val="00A65590"/>
    <w:rsid w:val="00A72564"/>
    <w:rsid w:val="00A8517B"/>
    <w:rsid w:val="00A966C7"/>
    <w:rsid w:val="00AE50BE"/>
    <w:rsid w:val="00B22AAA"/>
    <w:rsid w:val="00B42230"/>
    <w:rsid w:val="00B627FF"/>
    <w:rsid w:val="00B63863"/>
    <w:rsid w:val="00B67EC9"/>
    <w:rsid w:val="00B924A2"/>
    <w:rsid w:val="00B95C7A"/>
    <w:rsid w:val="00BA00CA"/>
    <w:rsid w:val="00BB139D"/>
    <w:rsid w:val="00BB716C"/>
    <w:rsid w:val="00BC0886"/>
    <w:rsid w:val="00BC2FE1"/>
    <w:rsid w:val="00C01F96"/>
    <w:rsid w:val="00C17381"/>
    <w:rsid w:val="00C24365"/>
    <w:rsid w:val="00C8680E"/>
    <w:rsid w:val="00CE3B86"/>
    <w:rsid w:val="00CF15F9"/>
    <w:rsid w:val="00CF5BAA"/>
    <w:rsid w:val="00CF7522"/>
    <w:rsid w:val="00D90FA1"/>
    <w:rsid w:val="00DD418A"/>
    <w:rsid w:val="00DF2B9C"/>
    <w:rsid w:val="00E10267"/>
    <w:rsid w:val="00E75BAC"/>
    <w:rsid w:val="00EA61CB"/>
    <w:rsid w:val="00EB5C9C"/>
    <w:rsid w:val="00EE10A1"/>
    <w:rsid w:val="00F02A78"/>
    <w:rsid w:val="00F11395"/>
    <w:rsid w:val="00F37B51"/>
    <w:rsid w:val="00F45648"/>
    <w:rsid w:val="00F50118"/>
    <w:rsid w:val="00F67ACB"/>
    <w:rsid w:val="00F8753E"/>
    <w:rsid w:val="00FA1CD9"/>
    <w:rsid w:val="00FC0304"/>
    <w:rsid w:val="00FD093C"/>
    <w:rsid w:val="00FD6F52"/>
    <w:rsid w:val="00FE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7B704F"/>
  <w15:chartTrackingRefBased/>
  <w15:docId w15:val="{10885687-0B41-4387-968B-6B0D923D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FA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C0886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7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51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51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886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088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C088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BC0886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BC0886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BC088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BC088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C0886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C0886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C0886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customStyle="1" w:styleId="Doc-text2">
    <w:name w:val="Doc-text2"/>
    <w:basedOn w:val="Normal"/>
    <w:link w:val="Doc-text2Char"/>
    <w:qFormat/>
    <w:rsid w:val="00BC088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C0886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C0886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670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EE10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1738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C01F96"/>
    <w:pPr>
      <w:keepLines/>
      <w:ind w:left="1135" w:hanging="851"/>
      <w:jc w:val="left"/>
    </w:pPr>
    <w:rPr>
      <w:rFonts w:eastAsia="SimSun"/>
    </w:rPr>
  </w:style>
  <w:style w:type="character" w:customStyle="1" w:styleId="NOChar">
    <w:name w:val="NO Char"/>
    <w:link w:val="NO"/>
    <w:locked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C01F96"/>
    <w:rPr>
      <w:lang w:eastAsia="en-US"/>
    </w:rPr>
  </w:style>
  <w:style w:type="paragraph" w:customStyle="1" w:styleId="B2">
    <w:name w:val="B2"/>
    <w:basedOn w:val="Normal"/>
    <w:link w:val="B2Char"/>
    <w:rsid w:val="00C01F96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82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A851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517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NOZchn">
    <w:name w:val="NO Zchn"/>
    <w:rsid w:val="003507F9"/>
    <w:rPr>
      <w:lang w:val="en-GB"/>
    </w:rPr>
  </w:style>
  <w:style w:type="paragraph" w:customStyle="1" w:styleId="TH">
    <w:name w:val="TH"/>
    <w:basedOn w:val="Normal"/>
    <w:link w:val="THChar"/>
    <w:qFormat/>
    <w:rsid w:val="003507F9"/>
    <w:pPr>
      <w:keepNext/>
      <w:keepLines/>
      <w:spacing w:before="60"/>
      <w:jc w:val="center"/>
    </w:pPr>
    <w:rPr>
      <w:rFonts w:ascii="Arial" w:eastAsia="SimSun" w:hAnsi="Arial"/>
      <w:b/>
      <w:lang w:eastAsia="x-none"/>
    </w:rPr>
  </w:style>
  <w:style w:type="character" w:customStyle="1" w:styleId="THChar">
    <w:name w:val="TH Char"/>
    <w:link w:val="TH"/>
    <w:qFormat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  <w:style w:type="paragraph" w:customStyle="1" w:styleId="TF">
    <w:name w:val="TF"/>
    <w:basedOn w:val="TH"/>
    <w:link w:val="TFChar"/>
    <w:qFormat/>
    <w:rsid w:val="003507F9"/>
    <w:pPr>
      <w:keepNext w:val="0"/>
      <w:spacing w:before="0" w:after="240"/>
    </w:pPr>
  </w:style>
  <w:style w:type="character" w:customStyle="1" w:styleId="TFChar">
    <w:name w:val="TF Char"/>
    <w:link w:val="TF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  <w:style w:type="paragraph" w:customStyle="1" w:styleId="NF">
    <w:name w:val="NF"/>
    <w:basedOn w:val="Normal"/>
    <w:rsid w:val="00006CF9"/>
    <w:pPr>
      <w:keepNext/>
      <w:keepLines/>
      <w:spacing w:after="0"/>
      <w:ind w:left="1135" w:hanging="851"/>
      <w:jc w:val="left"/>
    </w:pPr>
    <w:rPr>
      <w:rFonts w:ascii="Arial" w:eastAsia="SimSun" w:hAnsi="Arial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25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72120-FCA5-4A9F-897B-95B3A3DBE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302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Hietalahti, Hannu (Nokia - FI/Oulu)</cp:lastModifiedBy>
  <cp:revision>5</cp:revision>
  <dcterms:created xsi:type="dcterms:W3CDTF">2021-04-06T19:59:00Z</dcterms:created>
  <dcterms:modified xsi:type="dcterms:W3CDTF">2021-04-13T19:52:00Z</dcterms:modified>
</cp:coreProperties>
</file>